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F8A" w:rsidRPr="00FB7035" w:rsidRDefault="00A65F8A" w:rsidP="00C352A4">
      <w:pPr>
        <w:pStyle w:val="ListParagraph"/>
        <w:numPr>
          <w:ilvl w:val="0"/>
          <w:numId w:val="1"/>
        </w:numPr>
        <w:spacing w:after="0" w:line="240" w:lineRule="auto"/>
        <w:rPr>
          <w:rFonts w:ascii="Times New Roman" w:eastAsia="Times New Roman" w:hAnsi="Times New Roman" w:cs="Times New Roman"/>
          <w:sz w:val="24"/>
          <w:szCs w:val="24"/>
          <w:lang w:eastAsia="en-CA"/>
        </w:rPr>
      </w:pPr>
      <w:r w:rsidRPr="00FB7035">
        <w:rPr>
          <w:rFonts w:ascii="Times New Roman" w:eastAsia="Times New Roman" w:hAnsi="Times New Roman" w:cs="Times New Roman"/>
          <w:sz w:val="24"/>
          <w:szCs w:val="24"/>
          <w:lang w:eastAsia="en-CA"/>
        </w:rPr>
        <w:t>In TCP/IP, IP is responsible for</w:t>
      </w:r>
    </w:p>
    <w:p w:rsidR="00A65F8A" w:rsidRPr="00FB7035" w:rsidRDefault="00A65F8A" w:rsidP="00A65F8A">
      <w:pPr>
        <w:spacing w:after="0" w:line="240" w:lineRule="auto"/>
        <w:rPr>
          <w:rFonts w:ascii="Times New Roman" w:eastAsia="Times New Roman" w:hAnsi="Times New Roman" w:cs="Times New Roman"/>
          <w:sz w:val="24"/>
          <w:szCs w:val="24"/>
          <w:lang w:eastAsia="en-CA"/>
        </w:rPr>
      </w:pPr>
      <w:r w:rsidRPr="00FB7035">
        <w:rPr>
          <w:rFonts w:ascii="Times New Roman" w:eastAsia="Times New Roman" w:hAnsi="Times New Roman" w:cs="Times New Roman"/>
          <w:sz w:val="24"/>
          <w:szCs w:val="24"/>
          <w:lang w:eastAsia="en-CA"/>
        </w:rPr>
        <w:t xml:space="preserve"> </w:t>
      </w:r>
    </w:p>
    <w:p w:rsidR="000A2086" w:rsidRPr="00FB7035" w:rsidRDefault="00C352A4" w:rsidP="00C352A4">
      <w:pPr>
        <w:ind w:firstLine="360"/>
        <w:rPr>
          <w:rFonts w:ascii="Times New Roman" w:hAnsi="Times New Roman" w:cs="Times New Roman"/>
          <w:b/>
          <w:sz w:val="24"/>
          <w:szCs w:val="24"/>
        </w:rPr>
      </w:pPr>
      <w:r w:rsidRPr="00FB7035">
        <w:rPr>
          <w:rFonts w:ascii="Times New Roman" w:hAnsi="Times New Roman" w:cs="Times New Roman"/>
          <w:b/>
          <w:sz w:val="24"/>
          <w:szCs w:val="24"/>
        </w:rPr>
        <w:t xml:space="preserve">DISSASEMBLING AND REASMBLING OF PACKETS DURING TANSMISSION </w:t>
      </w:r>
    </w:p>
    <w:p w:rsidR="00A65F8A" w:rsidRPr="00FB7035" w:rsidRDefault="00A65F8A" w:rsidP="00C352A4">
      <w:pPr>
        <w:pStyle w:val="ListParagraph"/>
        <w:numPr>
          <w:ilvl w:val="0"/>
          <w:numId w:val="1"/>
        </w:numPr>
        <w:rPr>
          <w:rFonts w:ascii="Times New Roman" w:hAnsi="Times New Roman" w:cs="Times New Roman"/>
          <w:sz w:val="24"/>
          <w:szCs w:val="24"/>
        </w:rPr>
      </w:pPr>
      <w:r w:rsidRPr="00FB7035">
        <w:rPr>
          <w:rFonts w:ascii="Times New Roman" w:hAnsi="Times New Roman" w:cs="Times New Roman"/>
          <w:sz w:val="24"/>
          <w:szCs w:val="24"/>
        </w:rPr>
        <w:t>The total amount of digital information that can be transmitted through any telecommunications medium is measured in</w:t>
      </w:r>
    </w:p>
    <w:p w:rsidR="00A65F8A" w:rsidRPr="00FB7035" w:rsidRDefault="00A65F8A" w:rsidP="00C352A4">
      <w:pPr>
        <w:ind w:firstLine="720"/>
        <w:rPr>
          <w:rFonts w:ascii="Times New Roman" w:hAnsi="Times New Roman" w:cs="Times New Roman"/>
          <w:b/>
          <w:sz w:val="24"/>
          <w:szCs w:val="24"/>
        </w:rPr>
      </w:pPr>
      <w:r w:rsidRPr="00FB7035">
        <w:rPr>
          <w:rFonts w:ascii="Times New Roman" w:hAnsi="Times New Roman" w:cs="Times New Roman"/>
          <w:b/>
          <w:sz w:val="24"/>
          <w:szCs w:val="24"/>
        </w:rPr>
        <w:t>BPS</w:t>
      </w:r>
    </w:p>
    <w:p w:rsidR="00A65F8A" w:rsidRPr="00FB7035" w:rsidRDefault="00A65F8A" w:rsidP="00C352A4">
      <w:pPr>
        <w:pStyle w:val="ListParagraph"/>
        <w:numPr>
          <w:ilvl w:val="0"/>
          <w:numId w:val="1"/>
        </w:numPr>
        <w:spacing w:after="0" w:line="240" w:lineRule="auto"/>
        <w:rPr>
          <w:rFonts w:ascii="Times New Roman" w:eastAsia="Times New Roman" w:hAnsi="Times New Roman" w:cs="Times New Roman"/>
          <w:sz w:val="24"/>
          <w:szCs w:val="24"/>
          <w:lang w:eastAsia="en-CA"/>
        </w:rPr>
      </w:pPr>
      <w:r w:rsidRPr="00FB7035">
        <w:rPr>
          <w:rFonts w:ascii="Times New Roman" w:eastAsia="Times New Roman" w:hAnsi="Times New Roman" w:cs="Times New Roman"/>
          <w:sz w:val="24"/>
          <w:szCs w:val="24"/>
          <w:lang w:eastAsia="en-CA"/>
        </w:rPr>
        <w:t>An Internet service provider (ISP)</w:t>
      </w:r>
      <w:r w:rsidRPr="00FB7035">
        <w:rPr>
          <w:rFonts w:ascii="Times New Roman" w:eastAsia="Times New Roman" w:hAnsi="Times New Roman" w:cs="Times New Roman"/>
          <w:b/>
          <w:bCs/>
          <w:sz w:val="24"/>
          <w:szCs w:val="24"/>
          <w:lang w:eastAsia="en-CA"/>
        </w:rPr>
        <w:t> </w:t>
      </w:r>
      <w:r w:rsidRPr="00FB7035">
        <w:rPr>
          <w:rFonts w:ascii="Times New Roman" w:eastAsia="Times New Roman" w:hAnsi="Times New Roman" w:cs="Times New Roman"/>
          <w:sz w:val="24"/>
          <w:szCs w:val="24"/>
          <w:lang w:eastAsia="en-CA"/>
        </w:rPr>
        <w:t xml:space="preserve">is a commercial organization with a temporary connection to the Internet that sells permanent connections to retail subscribers. </w:t>
      </w:r>
    </w:p>
    <w:p w:rsidR="00C352A4" w:rsidRPr="00FB7035" w:rsidRDefault="00C352A4" w:rsidP="00C352A4">
      <w:pPr>
        <w:pStyle w:val="ListParagraph"/>
        <w:spacing w:after="0" w:line="240" w:lineRule="auto"/>
        <w:ind w:left="360"/>
        <w:rPr>
          <w:rFonts w:ascii="Times New Roman" w:eastAsia="Times New Roman" w:hAnsi="Times New Roman" w:cs="Times New Roman"/>
          <w:sz w:val="24"/>
          <w:szCs w:val="24"/>
          <w:lang w:eastAsia="en-CA"/>
        </w:rPr>
      </w:pPr>
    </w:p>
    <w:p w:rsidR="00A65F8A" w:rsidRPr="00FB7035" w:rsidRDefault="00A65F8A">
      <w:pPr>
        <w:rPr>
          <w:rFonts w:ascii="Times New Roman" w:hAnsi="Times New Roman" w:cs="Times New Roman"/>
          <w:b/>
          <w:sz w:val="24"/>
          <w:szCs w:val="24"/>
        </w:rPr>
      </w:pPr>
      <w:r w:rsidRPr="00FB7035">
        <w:rPr>
          <w:rFonts w:ascii="Times New Roman" w:hAnsi="Times New Roman" w:cs="Times New Roman"/>
          <w:sz w:val="24"/>
          <w:szCs w:val="24"/>
        </w:rPr>
        <w:tab/>
      </w:r>
      <w:r w:rsidRPr="00FB7035">
        <w:rPr>
          <w:rFonts w:ascii="Times New Roman" w:hAnsi="Times New Roman" w:cs="Times New Roman"/>
          <w:b/>
          <w:sz w:val="24"/>
          <w:szCs w:val="24"/>
        </w:rPr>
        <w:t>FALSE</w:t>
      </w:r>
      <w:bookmarkStart w:id="0" w:name="_GoBack"/>
      <w:bookmarkEnd w:id="0"/>
    </w:p>
    <w:p w:rsidR="00A65F8A" w:rsidRPr="00FB7035" w:rsidRDefault="00A65F8A">
      <w:pPr>
        <w:rPr>
          <w:rFonts w:ascii="Times New Roman" w:hAnsi="Times New Roman" w:cs="Times New Roman"/>
          <w:b/>
          <w:bCs/>
          <w:sz w:val="24"/>
          <w:szCs w:val="24"/>
        </w:rPr>
      </w:pPr>
      <w:r w:rsidRPr="00FB7035">
        <w:rPr>
          <w:rFonts w:ascii="Times New Roman" w:hAnsi="Times New Roman" w:cs="Times New Roman"/>
          <w:b/>
          <w:bCs/>
          <w:sz w:val="24"/>
          <w:szCs w:val="24"/>
        </w:rPr>
        <w:t>CORRECT</w:t>
      </w:r>
      <w:r w:rsidR="00C352A4" w:rsidRPr="00FB7035">
        <w:rPr>
          <w:rFonts w:ascii="Times New Roman" w:hAnsi="Times New Roman" w:cs="Times New Roman"/>
          <w:b/>
          <w:bCs/>
          <w:sz w:val="24"/>
          <w:szCs w:val="24"/>
        </w:rPr>
        <w:t xml:space="preserve"> </w:t>
      </w:r>
      <w:r w:rsidRPr="00FB7035">
        <w:rPr>
          <w:rFonts w:ascii="Times New Roman" w:hAnsi="Times New Roman" w:cs="Times New Roman"/>
          <w:b/>
          <w:bCs/>
          <w:sz w:val="24"/>
          <w:szCs w:val="24"/>
        </w:rPr>
        <w:t>commercial organization with a permanent connection to the internet; sell temporary connections to retail subscribers</w:t>
      </w:r>
    </w:p>
    <w:p w:rsidR="00A65F8A" w:rsidRPr="00FB7035" w:rsidRDefault="00A65F8A" w:rsidP="00C352A4">
      <w:pPr>
        <w:pStyle w:val="ListParagraph"/>
        <w:numPr>
          <w:ilvl w:val="0"/>
          <w:numId w:val="1"/>
        </w:numPr>
        <w:rPr>
          <w:rFonts w:ascii="Times New Roman" w:hAnsi="Times New Roman" w:cs="Times New Roman"/>
          <w:sz w:val="24"/>
          <w:szCs w:val="24"/>
        </w:rPr>
      </w:pPr>
      <w:r w:rsidRPr="00FB7035">
        <w:rPr>
          <w:rFonts w:ascii="Times New Roman" w:hAnsi="Times New Roman" w:cs="Times New Roman"/>
          <w:sz w:val="24"/>
          <w:szCs w:val="24"/>
        </w:rPr>
        <w:t>Microwave systems, both terrestrial and celestial, transmit high-frequency radio signals through the atmosphere and are widely used for high-volume, long-distance, point-to-point communication.</w:t>
      </w:r>
    </w:p>
    <w:p w:rsidR="00A65F8A" w:rsidRPr="00FB7035" w:rsidRDefault="00A65F8A" w:rsidP="00C352A4">
      <w:pPr>
        <w:rPr>
          <w:rFonts w:ascii="Times New Roman" w:hAnsi="Times New Roman" w:cs="Times New Roman"/>
          <w:b/>
          <w:sz w:val="24"/>
          <w:szCs w:val="24"/>
        </w:rPr>
      </w:pPr>
      <w:r w:rsidRPr="00FB7035">
        <w:rPr>
          <w:rFonts w:ascii="Times New Roman" w:hAnsi="Times New Roman" w:cs="Times New Roman"/>
          <w:sz w:val="24"/>
          <w:szCs w:val="24"/>
        </w:rPr>
        <w:tab/>
      </w:r>
      <w:r w:rsidRPr="00FB7035">
        <w:rPr>
          <w:rFonts w:ascii="Times New Roman" w:hAnsi="Times New Roman" w:cs="Times New Roman"/>
          <w:b/>
          <w:sz w:val="24"/>
          <w:szCs w:val="24"/>
        </w:rPr>
        <w:t>TRUE</w:t>
      </w:r>
    </w:p>
    <w:p w:rsidR="00A65F8A" w:rsidRPr="00FB7035" w:rsidRDefault="00A65F8A" w:rsidP="00C352A4">
      <w:pPr>
        <w:pStyle w:val="ListParagraph"/>
        <w:numPr>
          <w:ilvl w:val="0"/>
          <w:numId w:val="1"/>
        </w:numPr>
        <w:spacing w:after="0" w:line="240" w:lineRule="auto"/>
        <w:rPr>
          <w:rFonts w:ascii="Times New Roman" w:eastAsia="Times New Roman" w:hAnsi="Times New Roman" w:cs="Times New Roman"/>
          <w:sz w:val="24"/>
          <w:szCs w:val="24"/>
          <w:lang w:eastAsia="en-CA"/>
        </w:rPr>
      </w:pPr>
      <w:r w:rsidRPr="00FB7035">
        <w:rPr>
          <w:rFonts w:ascii="Times New Roman" w:eastAsia="Times New Roman" w:hAnsi="Times New Roman" w:cs="Times New Roman"/>
          <w:sz w:val="24"/>
          <w:szCs w:val="24"/>
          <w:lang w:eastAsia="en-CA"/>
        </w:rPr>
        <w:t xml:space="preserve">A Wide-area </w:t>
      </w:r>
      <w:proofErr w:type="gramStart"/>
      <w:r w:rsidRPr="00FB7035">
        <w:rPr>
          <w:rFonts w:ascii="Times New Roman" w:eastAsia="Times New Roman" w:hAnsi="Times New Roman" w:cs="Times New Roman"/>
          <w:sz w:val="24"/>
          <w:szCs w:val="24"/>
          <w:lang w:eastAsia="en-CA"/>
        </w:rPr>
        <w:t>networks</w:t>
      </w:r>
      <w:proofErr w:type="gramEnd"/>
      <w:r w:rsidRPr="00FB7035">
        <w:rPr>
          <w:rFonts w:ascii="Times New Roman" w:eastAsia="Times New Roman" w:hAnsi="Times New Roman" w:cs="Times New Roman"/>
          <w:sz w:val="24"/>
          <w:szCs w:val="24"/>
          <w:lang w:eastAsia="en-CA"/>
        </w:rPr>
        <w:t xml:space="preserve"> (WAN)</w:t>
      </w:r>
      <w:r w:rsidRPr="00FB7035">
        <w:rPr>
          <w:rFonts w:ascii="Times New Roman" w:eastAsia="Times New Roman" w:hAnsi="Times New Roman" w:cs="Times New Roman"/>
          <w:b/>
          <w:bCs/>
          <w:sz w:val="24"/>
          <w:szCs w:val="24"/>
          <w:lang w:eastAsia="en-CA"/>
        </w:rPr>
        <w:t> </w:t>
      </w:r>
      <w:r w:rsidRPr="00FB7035">
        <w:rPr>
          <w:rFonts w:ascii="Times New Roman" w:eastAsia="Times New Roman" w:hAnsi="Times New Roman" w:cs="Times New Roman"/>
          <w:sz w:val="24"/>
          <w:szCs w:val="24"/>
          <w:lang w:eastAsia="en-CA"/>
        </w:rPr>
        <w:t xml:space="preserve">is a network that spans a metropolitan area, usually a city and its major suburbs. </w:t>
      </w:r>
    </w:p>
    <w:p w:rsidR="00C352A4" w:rsidRPr="00FB7035" w:rsidRDefault="00C352A4" w:rsidP="00C352A4">
      <w:pPr>
        <w:pStyle w:val="ListParagraph"/>
        <w:spacing w:after="0" w:line="240" w:lineRule="auto"/>
        <w:ind w:left="360"/>
        <w:rPr>
          <w:rFonts w:ascii="Times New Roman" w:eastAsia="Times New Roman" w:hAnsi="Times New Roman" w:cs="Times New Roman"/>
          <w:sz w:val="24"/>
          <w:szCs w:val="24"/>
          <w:lang w:eastAsia="en-CA"/>
        </w:rPr>
      </w:pPr>
    </w:p>
    <w:p w:rsidR="00A65F8A" w:rsidRPr="00FB7035" w:rsidRDefault="008675A0">
      <w:pPr>
        <w:rPr>
          <w:rFonts w:ascii="Times New Roman" w:hAnsi="Times New Roman" w:cs="Times New Roman"/>
          <w:b/>
          <w:bCs/>
          <w:sz w:val="24"/>
          <w:szCs w:val="24"/>
        </w:rPr>
      </w:pPr>
      <w:r w:rsidRPr="00FB7035">
        <w:rPr>
          <w:rFonts w:ascii="Times New Roman" w:hAnsi="Times New Roman" w:cs="Times New Roman"/>
          <w:b/>
          <w:bCs/>
          <w:sz w:val="24"/>
          <w:szCs w:val="24"/>
        </w:rPr>
        <w:tab/>
        <w:t>FALSE</w:t>
      </w:r>
    </w:p>
    <w:p w:rsidR="00A65F8A" w:rsidRPr="00FB7035" w:rsidRDefault="00A65F8A" w:rsidP="00C352A4">
      <w:pPr>
        <w:pStyle w:val="ListParagraph"/>
        <w:numPr>
          <w:ilvl w:val="0"/>
          <w:numId w:val="1"/>
        </w:numPr>
        <w:rPr>
          <w:rFonts w:ascii="Times New Roman" w:hAnsi="Times New Roman" w:cs="Times New Roman"/>
          <w:sz w:val="24"/>
          <w:szCs w:val="24"/>
        </w:rPr>
      </w:pPr>
      <w:r w:rsidRPr="00FB7035">
        <w:rPr>
          <w:rFonts w:ascii="Times New Roman" w:hAnsi="Times New Roman" w:cs="Times New Roman"/>
          <w:sz w:val="24"/>
          <w:szCs w:val="24"/>
        </w:rPr>
        <w:t>Which of the following services enables logging on to one computer system and working on another?</w:t>
      </w:r>
    </w:p>
    <w:p w:rsidR="00A65F8A" w:rsidRPr="00FB7035" w:rsidRDefault="00A65F8A">
      <w:pPr>
        <w:rPr>
          <w:rFonts w:ascii="Times New Roman" w:hAnsi="Times New Roman" w:cs="Times New Roman"/>
          <w:b/>
          <w:sz w:val="24"/>
          <w:szCs w:val="24"/>
        </w:rPr>
      </w:pPr>
      <w:r w:rsidRPr="00FB7035">
        <w:rPr>
          <w:rFonts w:ascii="Times New Roman" w:hAnsi="Times New Roman" w:cs="Times New Roman"/>
          <w:sz w:val="24"/>
          <w:szCs w:val="24"/>
        </w:rPr>
        <w:tab/>
      </w:r>
      <w:r w:rsidRPr="00FB7035">
        <w:rPr>
          <w:rFonts w:ascii="Times New Roman" w:hAnsi="Times New Roman" w:cs="Times New Roman"/>
          <w:b/>
          <w:sz w:val="24"/>
          <w:szCs w:val="24"/>
        </w:rPr>
        <w:t>TELNET</w:t>
      </w:r>
    </w:p>
    <w:p w:rsidR="00A65F8A" w:rsidRPr="00FB7035" w:rsidRDefault="00A65F8A" w:rsidP="00C352A4">
      <w:pPr>
        <w:pStyle w:val="ListParagraph"/>
        <w:numPr>
          <w:ilvl w:val="0"/>
          <w:numId w:val="1"/>
        </w:numPr>
        <w:rPr>
          <w:rFonts w:ascii="Times New Roman" w:hAnsi="Times New Roman" w:cs="Times New Roman"/>
          <w:sz w:val="24"/>
          <w:szCs w:val="24"/>
        </w:rPr>
      </w:pPr>
      <w:r w:rsidRPr="00FB7035">
        <w:rPr>
          <w:rFonts w:ascii="Times New Roman" w:hAnsi="Times New Roman" w:cs="Times New Roman"/>
          <w:sz w:val="24"/>
          <w:szCs w:val="24"/>
        </w:rPr>
        <w:t>A modem is a device that translates digital signals from a computer into analog form so that they can be transmitted over analog telephone lines.</w:t>
      </w:r>
    </w:p>
    <w:p w:rsidR="00A65F8A" w:rsidRPr="00FB7035" w:rsidRDefault="00A65F8A">
      <w:pPr>
        <w:rPr>
          <w:rFonts w:ascii="Times New Roman" w:hAnsi="Times New Roman" w:cs="Times New Roman"/>
          <w:b/>
          <w:bCs/>
          <w:sz w:val="24"/>
          <w:szCs w:val="24"/>
        </w:rPr>
      </w:pPr>
      <w:r w:rsidRPr="00FB7035">
        <w:rPr>
          <w:rFonts w:ascii="Times New Roman" w:hAnsi="Times New Roman" w:cs="Times New Roman"/>
          <w:sz w:val="24"/>
          <w:szCs w:val="24"/>
        </w:rPr>
        <w:tab/>
      </w:r>
      <w:r w:rsidRPr="00FB7035">
        <w:rPr>
          <w:rFonts w:ascii="Times New Roman" w:hAnsi="Times New Roman" w:cs="Times New Roman"/>
          <w:b/>
          <w:sz w:val="24"/>
          <w:szCs w:val="24"/>
        </w:rPr>
        <w:t>TRUE</w:t>
      </w:r>
    </w:p>
    <w:p w:rsidR="00A65F8A" w:rsidRPr="00FB7035" w:rsidRDefault="00A65F8A" w:rsidP="00C352A4">
      <w:pPr>
        <w:pStyle w:val="ListParagraph"/>
        <w:numPr>
          <w:ilvl w:val="0"/>
          <w:numId w:val="1"/>
        </w:numPr>
        <w:rPr>
          <w:rFonts w:ascii="Times New Roman" w:hAnsi="Times New Roman" w:cs="Times New Roman"/>
          <w:sz w:val="24"/>
          <w:szCs w:val="24"/>
        </w:rPr>
      </w:pPr>
      <w:r w:rsidRPr="00FB7035">
        <w:rPr>
          <w:rFonts w:ascii="Times New Roman" w:hAnsi="Times New Roman" w:cs="Times New Roman"/>
          <w:sz w:val="24"/>
          <w:szCs w:val="24"/>
        </w:rPr>
        <w:t>What service converts IP addresses into more recognizable alphanumeric names?</w:t>
      </w:r>
    </w:p>
    <w:p w:rsidR="00A65F8A" w:rsidRPr="00FB7035" w:rsidRDefault="00A65F8A">
      <w:pPr>
        <w:rPr>
          <w:rFonts w:ascii="Times New Roman" w:hAnsi="Times New Roman" w:cs="Times New Roman"/>
          <w:b/>
          <w:sz w:val="24"/>
          <w:szCs w:val="24"/>
        </w:rPr>
      </w:pPr>
      <w:r w:rsidRPr="00FB7035">
        <w:rPr>
          <w:rFonts w:ascii="Times New Roman" w:hAnsi="Times New Roman" w:cs="Times New Roman"/>
          <w:sz w:val="24"/>
          <w:szCs w:val="24"/>
        </w:rPr>
        <w:tab/>
      </w:r>
      <w:r w:rsidRPr="00FB7035">
        <w:rPr>
          <w:rFonts w:ascii="Times New Roman" w:hAnsi="Times New Roman" w:cs="Times New Roman"/>
          <w:b/>
          <w:sz w:val="24"/>
          <w:szCs w:val="24"/>
        </w:rPr>
        <w:t>DNS</w:t>
      </w:r>
    </w:p>
    <w:p w:rsidR="00A65F8A" w:rsidRPr="00FB7035" w:rsidRDefault="00A65F8A" w:rsidP="00C352A4">
      <w:pPr>
        <w:pStyle w:val="ListParagraph"/>
        <w:numPr>
          <w:ilvl w:val="0"/>
          <w:numId w:val="1"/>
        </w:numPr>
        <w:rPr>
          <w:rFonts w:ascii="Times New Roman" w:hAnsi="Times New Roman" w:cs="Times New Roman"/>
          <w:sz w:val="24"/>
          <w:szCs w:val="24"/>
        </w:rPr>
      </w:pPr>
      <w:r w:rsidRPr="00FB7035">
        <w:rPr>
          <w:rFonts w:ascii="Times New Roman" w:hAnsi="Times New Roman" w:cs="Times New Roman"/>
          <w:sz w:val="24"/>
          <w:szCs w:val="24"/>
        </w:rPr>
        <w:t>Digital subscriber line (DSL) provided by cable television vendors use digital cable coaxial lines to deliver high-speed Internet access to homes and businesses.</w:t>
      </w:r>
    </w:p>
    <w:p w:rsidR="00A65F8A" w:rsidRPr="00FB7035" w:rsidRDefault="00A65F8A">
      <w:pPr>
        <w:rPr>
          <w:rFonts w:ascii="Times New Roman" w:hAnsi="Times New Roman" w:cs="Times New Roman"/>
          <w:b/>
          <w:sz w:val="24"/>
          <w:szCs w:val="24"/>
        </w:rPr>
      </w:pPr>
      <w:r w:rsidRPr="00FB7035">
        <w:rPr>
          <w:rFonts w:ascii="Times New Roman" w:hAnsi="Times New Roman" w:cs="Times New Roman"/>
          <w:b/>
          <w:sz w:val="24"/>
          <w:szCs w:val="24"/>
        </w:rPr>
        <w:tab/>
        <w:t>FALSE</w:t>
      </w:r>
    </w:p>
    <w:p w:rsidR="00A65F8A" w:rsidRPr="00FB7035" w:rsidRDefault="00A65F8A" w:rsidP="00C352A4">
      <w:pPr>
        <w:pStyle w:val="ListParagraph"/>
        <w:numPr>
          <w:ilvl w:val="0"/>
          <w:numId w:val="1"/>
        </w:numPr>
        <w:rPr>
          <w:rFonts w:ascii="Times New Roman" w:hAnsi="Times New Roman" w:cs="Times New Roman"/>
          <w:sz w:val="24"/>
          <w:szCs w:val="24"/>
        </w:rPr>
      </w:pPr>
      <w:r w:rsidRPr="00FB7035">
        <w:rPr>
          <w:rFonts w:ascii="Times New Roman" w:hAnsi="Times New Roman" w:cs="Times New Roman"/>
          <w:sz w:val="24"/>
          <w:szCs w:val="24"/>
        </w:rPr>
        <w:lastRenderedPageBreak/>
        <w:t>Based on your reading of the examples in the chapter, what would be the best use of RFID for a business?</w:t>
      </w:r>
    </w:p>
    <w:p w:rsidR="00A65F8A" w:rsidRPr="00FB7035" w:rsidRDefault="00A65F8A">
      <w:pPr>
        <w:rPr>
          <w:rFonts w:ascii="Times New Roman" w:hAnsi="Times New Roman" w:cs="Times New Roman"/>
          <w:b/>
          <w:sz w:val="24"/>
          <w:szCs w:val="24"/>
        </w:rPr>
      </w:pPr>
      <w:r w:rsidRPr="00FB7035">
        <w:rPr>
          <w:rFonts w:ascii="Times New Roman" w:hAnsi="Times New Roman" w:cs="Times New Roman"/>
          <w:sz w:val="24"/>
          <w:szCs w:val="24"/>
        </w:rPr>
        <w:tab/>
      </w:r>
      <w:r w:rsidRPr="00FB7035">
        <w:rPr>
          <w:rFonts w:ascii="Times New Roman" w:hAnsi="Times New Roman" w:cs="Times New Roman"/>
          <w:b/>
          <w:sz w:val="24"/>
          <w:szCs w:val="24"/>
        </w:rPr>
        <w:t>SUPPLY CHAIN MANAGEMENT</w:t>
      </w:r>
    </w:p>
    <w:p w:rsidR="00A65F8A" w:rsidRPr="00FB7035" w:rsidRDefault="00A65F8A" w:rsidP="00C352A4">
      <w:pPr>
        <w:pStyle w:val="ListParagraph"/>
        <w:numPr>
          <w:ilvl w:val="0"/>
          <w:numId w:val="1"/>
        </w:numPr>
        <w:rPr>
          <w:rFonts w:ascii="Times New Roman" w:hAnsi="Times New Roman" w:cs="Times New Roman"/>
          <w:sz w:val="24"/>
          <w:szCs w:val="24"/>
        </w:rPr>
      </w:pPr>
      <w:r w:rsidRPr="00FB7035">
        <w:rPr>
          <w:rFonts w:ascii="Times New Roman" w:hAnsi="Times New Roman" w:cs="Times New Roman"/>
          <w:sz w:val="24"/>
          <w:szCs w:val="24"/>
        </w:rPr>
        <w:t>Circuit switching makes much more efficient use of the communications capacity of a network than does packet switching.</w:t>
      </w:r>
    </w:p>
    <w:p w:rsidR="00A65F8A" w:rsidRPr="00FB7035" w:rsidRDefault="00A65F8A">
      <w:pPr>
        <w:rPr>
          <w:rFonts w:ascii="Times New Roman" w:hAnsi="Times New Roman" w:cs="Times New Roman"/>
          <w:b/>
          <w:sz w:val="24"/>
          <w:szCs w:val="24"/>
        </w:rPr>
      </w:pPr>
      <w:r w:rsidRPr="00FB7035">
        <w:rPr>
          <w:rFonts w:ascii="Times New Roman" w:hAnsi="Times New Roman" w:cs="Times New Roman"/>
          <w:sz w:val="24"/>
          <w:szCs w:val="24"/>
        </w:rPr>
        <w:tab/>
      </w:r>
      <w:r w:rsidRPr="00FB7035">
        <w:rPr>
          <w:rFonts w:ascii="Times New Roman" w:hAnsi="Times New Roman" w:cs="Times New Roman"/>
          <w:b/>
          <w:sz w:val="24"/>
          <w:szCs w:val="24"/>
        </w:rPr>
        <w:t>FALSE</w:t>
      </w:r>
    </w:p>
    <w:p w:rsidR="00A65F8A" w:rsidRPr="00FB7035" w:rsidRDefault="00A65F8A" w:rsidP="00C352A4">
      <w:pPr>
        <w:pStyle w:val="ListParagraph"/>
        <w:numPr>
          <w:ilvl w:val="0"/>
          <w:numId w:val="1"/>
        </w:numPr>
        <w:rPr>
          <w:rFonts w:ascii="Times New Roman" w:hAnsi="Times New Roman" w:cs="Times New Roman"/>
          <w:sz w:val="24"/>
          <w:szCs w:val="24"/>
        </w:rPr>
      </w:pPr>
      <w:r w:rsidRPr="00FB7035">
        <w:rPr>
          <w:rFonts w:ascii="Times New Roman" w:hAnsi="Times New Roman" w:cs="Times New Roman"/>
          <w:sz w:val="24"/>
          <w:szCs w:val="24"/>
        </w:rPr>
        <w:t>Pocket switching is a method of slicing digital messages into parcels called pockets, sending the pockets along different communication paths as they become available, and then reassembling the pockets once they arrive at their destinations.</w:t>
      </w:r>
    </w:p>
    <w:p w:rsidR="00A65F8A" w:rsidRPr="00FB7035" w:rsidRDefault="00A65F8A">
      <w:pPr>
        <w:rPr>
          <w:rFonts w:ascii="Times New Roman" w:hAnsi="Times New Roman" w:cs="Times New Roman"/>
          <w:b/>
          <w:sz w:val="24"/>
          <w:szCs w:val="24"/>
        </w:rPr>
      </w:pPr>
      <w:r w:rsidRPr="00FB7035">
        <w:rPr>
          <w:rFonts w:ascii="Times New Roman" w:hAnsi="Times New Roman" w:cs="Times New Roman"/>
          <w:sz w:val="24"/>
          <w:szCs w:val="24"/>
        </w:rPr>
        <w:tab/>
      </w:r>
      <w:r w:rsidRPr="00FB7035">
        <w:rPr>
          <w:rFonts w:ascii="Times New Roman" w:hAnsi="Times New Roman" w:cs="Times New Roman"/>
          <w:b/>
          <w:sz w:val="24"/>
          <w:szCs w:val="24"/>
        </w:rPr>
        <w:t>FALSE</w:t>
      </w:r>
    </w:p>
    <w:p w:rsidR="00A65F8A" w:rsidRPr="00FB7035" w:rsidRDefault="008675A0" w:rsidP="00C352A4">
      <w:pPr>
        <w:pStyle w:val="ListParagraph"/>
        <w:numPr>
          <w:ilvl w:val="0"/>
          <w:numId w:val="1"/>
        </w:numPr>
        <w:rPr>
          <w:rFonts w:ascii="Times New Roman" w:hAnsi="Times New Roman" w:cs="Times New Roman"/>
          <w:sz w:val="24"/>
          <w:szCs w:val="24"/>
        </w:rPr>
      </w:pPr>
      <w:r w:rsidRPr="00FB7035">
        <w:rPr>
          <w:rFonts w:ascii="Times New Roman" w:hAnsi="Times New Roman" w:cs="Times New Roman"/>
          <w:sz w:val="24"/>
          <w:szCs w:val="24"/>
        </w:rPr>
        <w:t>In a telecommunications network architecture, a protocol is</w:t>
      </w:r>
    </w:p>
    <w:p w:rsidR="008675A0" w:rsidRPr="00FB7035" w:rsidRDefault="008675A0">
      <w:pPr>
        <w:rPr>
          <w:rFonts w:ascii="Times New Roman" w:hAnsi="Times New Roman" w:cs="Times New Roman"/>
          <w:b/>
          <w:sz w:val="24"/>
          <w:szCs w:val="24"/>
        </w:rPr>
      </w:pPr>
      <w:r w:rsidRPr="00FB7035">
        <w:rPr>
          <w:rFonts w:ascii="Times New Roman" w:hAnsi="Times New Roman" w:cs="Times New Roman"/>
          <w:sz w:val="24"/>
          <w:szCs w:val="24"/>
        </w:rPr>
        <w:tab/>
      </w:r>
      <w:r w:rsidRPr="00FB7035">
        <w:rPr>
          <w:rFonts w:ascii="Times New Roman" w:hAnsi="Times New Roman" w:cs="Times New Roman"/>
          <w:b/>
          <w:sz w:val="24"/>
          <w:szCs w:val="24"/>
        </w:rPr>
        <w:t xml:space="preserve">A standard of set rules and </w:t>
      </w:r>
      <w:r w:rsidR="00C352A4" w:rsidRPr="00FB7035">
        <w:rPr>
          <w:rFonts w:ascii="Times New Roman" w:hAnsi="Times New Roman" w:cs="Times New Roman"/>
          <w:b/>
          <w:sz w:val="24"/>
          <w:szCs w:val="24"/>
        </w:rPr>
        <w:t>procedures for control communication</w:t>
      </w:r>
      <w:r w:rsidRPr="00FB7035">
        <w:rPr>
          <w:rFonts w:ascii="Times New Roman" w:hAnsi="Times New Roman" w:cs="Times New Roman"/>
          <w:b/>
          <w:sz w:val="24"/>
          <w:szCs w:val="24"/>
        </w:rPr>
        <w:t xml:space="preserve"> sin a network </w:t>
      </w:r>
    </w:p>
    <w:p w:rsidR="008675A0" w:rsidRPr="00FB7035" w:rsidRDefault="008675A0">
      <w:pPr>
        <w:rPr>
          <w:rFonts w:ascii="Times New Roman" w:hAnsi="Times New Roman" w:cs="Times New Roman"/>
          <w:sz w:val="24"/>
          <w:szCs w:val="24"/>
        </w:rPr>
      </w:pPr>
    </w:p>
    <w:p w:rsidR="008675A0" w:rsidRPr="00FB7035" w:rsidRDefault="008675A0" w:rsidP="00C352A4">
      <w:pPr>
        <w:pStyle w:val="ListParagraph"/>
        <w:numPr>
          <w:ilvl w:val="0"/>
          <w:numId w:val="1"/>
        </w:numPr>
        <w:rPr>
          <w:rFonts w:ascii="Times New Roman" w:hAnsi="Times New Roman" w:cs="Times New Roman"/>
          <w:sz w:val="24"/>
          <w:szCs w:val="24"/>
        </w:rPr>
      </w:pPr>
      <w:r w:rsidRPr="00FB7035">
        <w:rPr>
          <w:rFonts w:ascii="Times New Roman" w:hAnsi="Times New Roman" w:cs="Times New Roman"/>
          <w:sz w:val="24"/>
          <w:szCs w:val="24"/>
        </w:rPr>
        <w:t>What technology allows people to have content pulled from Web sites and fed automatically to their computers?</w:t>
      </w:r>
    </w:p>
    <w:p w:rsidR="008675A0" w:rsidRPr="00FB7035" w:rsidRDefault="008675A0">
      <w:pPr>
        <w:rPr>
          <w:rFonts w:ascii="Times New Roman" w:hAnsi="Times New Roman" w:cs="Times New Roman"/>
          <w:b/>
          <w:sz w:val="24"/>
          <w:szCs w:val="24"/>
        </w:rPr>
      </w:pPr>
      <w:r w:rsidRPr="00FB7035">
        <w:rPr>
          <w:rFonts w:ascii="Times New Roman" w:hAnsi="Times New Roman" w:cs="Times New Roman"/>
          <w:sz w:val="24"/>
          <w:szCs w:val="24"/>
        </w:rPr>
        <w:tab/>
      </w:r>
      <w:r w:rsidRPr="00FB7035">
        <w:rPr>
          <w:rFonts w:ascii="Times New Roman" w:hAnsi="Times New Roman" w:cs="Times New Roman"/>
          <w:b/>
          <w:sz w:val="24"/>
          <w:szCs w:val="24"/>
        </w:rPr>
        <w:t>RSS</w:t>
      </w:r>
      <w:r w:rsidRPr="00FB7035">
        <w:rPr>
          <w:rFonts w:ascii="Times New Roman" w:hAnsi="Times New Roman" w:cs="Times New Roman"/>
          <w:b/>
          <w:sz w:val="24"/>
          <w:szCs w:val="24"/>
        </w:rPr>
        <w:br/>
      </w:r>
    </w:p>
    <w:p w:rsidR="008675A0" w:rsidRPr="00FB7035" w:rsidRDefault="008675A0" w:rsidP="00C352A4">
      <w:pPr>
        <w:pStyle w:val="ListParagraph"/>
        <w:numPr>
          <w:ilvl w:val="0"/>
          <w:numId w:val="1"/>
        </w:numPr>
        <w:rPr>
          <w:rFonts w:ascii="Times New Roman" w:hAnsi="Times New Roman" w:cs="Times New Roman"/>
          <w:sz w:val="24"/>
          <w:szCs w:val="24"/>
        </w:rPr>
      </w:pPr>
      <w:r w:rsidRPr="00FB7035">
        <w:rPr>
          <w:rFonts w:ascii="Times New Roman" w:hAnsi="Times New Roman" w:cs="Times New Roman"/>
          <w:sz w:val="24"/>
          <w:szCs w:val="24"/>
        </w:rPr>
        <w:t>One or more access points positioned on a ceiling, wall, or other strategic spot in a public place to provide maximum wireless coverage for a specific area are referred to as</w:t>
      </w:r>
    </w:p>
    <w:p w:rsidR="008675A0" w:rsidRPr="00FB7035" w:rsidRDefault="008675A0">
      <w:pPr>
        <w:rPr>
          <w:rFonts w:ascii="Times New Roman" w:hAnsi="Times New Roman" w:cs="Times New Roman"/>
          <w:b/>
          <w:sz w:val="24"/>
          <w:szCs w:val="24"/>
        </w:rPr>
      </w:pPr>
      <w:r w:rsidRPr="00FB7035">
        <w:rPr>
          <w:rFonts w:ascii="Times New Roman" w:hAnsi="Times New Roman" w:cs="Times New Roman"/>
          <w:sz w:val="24"/>
          <w:szCs w:val="24"/>
        </w:rPr>
        <w:tab/>
      </w:r>
      <w:r w:rsidRPr="00FB7035">
        <w:rPr>
          <w:rFonts w:ascii="Times New Roman" w:hAnsi="Times New Roman" w:cs="Times New Roman"/>
          <w:b/>
          <w:sz w:val="24"/>
          <w:szCs w:val="24"/>
        </w:rPr>
        <w:t xml:space="preserve">Hotspots </w:t>
      </w:r>
    </w:p>
    <w:p w:rsidR="008675A0" w:rsidRPr="00FB7035" w:rsidRDefault="008675A0" w:rsidP="00C352A4">
      <w:pPr>
        <w:pStyle w:val="ListParagraph"/>
        <w:numPr>
          <w:ilvl w:val="0"/>
          <w:numId w:val="1"/>
        </w:numPr>
        <w:rPr>
          <w:rFonts w:ascii="Times New Roman" w:hAnsi="Times New Roman" w:cs="Times New Roman"/>
          <w:sz w:val="24"/>
          <w:szCs w:val="24"/>
        </w:rPr>
      </w:pPr>
      <w:r w:rsidRPr="00FB7035">
        <w:rPr>
          <w:rFonts w:ascii="Times New Roman" w:hAnsi="Times New Roman" w:cs="Times New Roman"/>
          <w:sz w:val="24"/>
          <w:szCs w:val="24"/>
        </w:rPr>
        <w:t>VoIP technology delivers video information in digital form using packet switching.</w:t>
      </w:r>
    </w:p>
    <w:p w:rsidR="008675A0" w:rsidRPr="00FB7035" w:rsidRDefault="008675A0">
      <w:pPr>
        <w:rPr>
          <w:rFonts w:ascii="Times New Roman" w:hAnsi="Times New Roman" w:cs="Times New Roman"/>
          <w:b/>
          <w:sz w:val="24"/>
          <w:szCs w:val="24"/>
        </w:rPr>
      </w:pPr>
      <w:r w:rsidRPr="00FB7035">
        <w:rPr>
          <w:rFonts w:ascii="Times New Roman" w:hAnsi="Times New Roman" w:cs="Times New Roman"/>
          <w:sz w:val="24"/>
          <w:szCs w:val="24"/>
        </w:rPr>
        <w:tab/>
      </w:r>
      <w:r w:rsidRPr="00FB7035">
        <w:rPr>
          <w:rFonts w:ascii="Times New Roman" w:hAnsi="Times New Roman" w:cs="Times New Roman"/>
          <w:b/>
          <w:sz w:val="24"/>
          <w:szCs w:val="24"/>
        </w:rPr>
        <w:t xml:space="preserve">FALSE </w:t>
      </w:r>
    </w:p>
    <w:p w:rsidR="008675A0" w:rsidRPr="00FB7035" w:rsidRDefault="008675A0">
      <w:pPr>
        <w:rPr>
          <w:rFonts w:ascii="Times New Roman" w:hAnsi="Times New Roman" w:cs="Times New Roman"/>
          <w:sz w:val="24"/>
          <w:szCs w:val="24"/>
        </w:rPr>
      </w:pPr>
      <w:r w:rsidRPr="00FB7035">
        <w:rPr>
          <w:rFonts w:ascii="Times New Roman" w:hAnsi="Times New Roman" w:cs="Times New Roman"/>
          <w:sz w:val="24"/>
          <w:szCs w:val="24"/>
        </w:rPr>
        <w:t xml:space="preserve">CORRECT: It delivers voice </w:t>
      </w:r>
      <w:r w:rsidR="00C352A4" w:rsidRPr="00FB7035">
        <w:rPr>
          <w:rFonts w:ascii="Times New Roman" w:hAnsi="Times New Roman" w:cs="Times New Roman"/>
          <w:sz w:val="24"/>
          <w:szCs w:val="24"/>
        </w:rPr>
        <w:t>information</w:t>
      </w:r>
      <w:r w:rsidRPr="00FB7035">
        <w:rPr>
          <w:rFonts w:ascii="Times New Roman" w:hAnsi="Times New Roman" w:cs="Times New Roman"/>
          <w:sz w:val="24"/>
          <w:szCs w:val="24"/>
        </w:rPr>
        <w:t xml:space="preserve"> </w:t>
      </w:r>
    </w:p>
    <w:p w:rsidR="008675A0" w:rsidRPr="00FB7035" w:rsidRDefault="008675A0" w:rsidP="00C352A4">
      <w:pPr>
        <w:pStyle w:val="ListParagraph"/>
        <w:numPr>
          <w:ilvl w:val="0"/>
          <w:numId w:val="1"/>
        </w:numPr>
        <w:rPr>
          <w:rFonts w:ascii="Times New Roman" w:hAnsi="Times New Roman" w:cs="Times New Roman"/>
          <w:sz w:val="24"/>
          <w:szCs w:val="24"/>
        </w:rPr>
      </w:pPr>
      <w:r w:rsidRPr="00FB7035">
        <w:rPr>
          <w:rFonts w:ascii="Times New Roman" w:hAnsi="Times New Roman" w:cs="Times New Roman"/>
          <w:sz w:val="24"/>
          <w:szCs w:val="24"/>
        </w:rPr>
        <w:t>Increasingly, voice and data communication as well as Internet access are taking place over broadband wireless platforms, such as cell phones, handheld digital devices, and PCs in wireless networks.</w:t>
      </w:r>
    </w:p>
    <w:p w:rsidR="008675A0" w:rsidRPr="00FB7035" w:rsidRDefault="008675A0">
      <w:pPr>
        <w:rPr>
          <w:rFonts w:ascii="Times New Roman" w:hAnsi="Times New Roman" w:cs="Times New Roman"/>
          <w:b/>
          <w:sz w:val="24"/>
          <w:szCs w:val="24"/>
        </w:rPr>
      </w:pPr>
      <w:r w:rsidRPr="00FB7035">
        <w:rPr>
          <w:rFonts w:ascii="Times New Roman" w:hAnsi="Times New Roman" w:cs="Times New Roman"/>
          <w:sz w:val="24"/>
          <w:szCs w:val="24"/>
        </w:rPr>
        <w:tab/>
      </w:r>
      <w:r w:rsidRPr="00FB7035">
        <w:rPr>
          <w:rFonts w:ascii="Times New Roman" w:hAnsi="Times New Roman" w:cs="Times New Roman"/>
          <w:b/>
          <w:sz w:val="24"/>
          <w:szCs w:val="24"/>
        </w:rPr>
        <w:t>FALSE</w:t>
      </w:r>
    </w:p>
    <w:p w:rsidR="008675A0" w:rsidRPr="00FB7035" w:rsidRDefault="008675A0">
      <w:pPr>
        <w:rPr>
          <w:rFonts w:ascii="Times New Roman" w:hAnsi="Times New Roman" w:cs="Times New Roman"/>
          <w:sz w:val="24"/>
          <w:szCs w:val="24"/>
        </w:rPr>
      </w:pPr>
    </w:p>
    <w:sectPr w:rsidR="008675A0" w:rsidRPr="00FB7035">
      <w:head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52A4" w:rsidRDefault="00C352A4" w:rsidP="00C352A4">
      <w:pPr>
        <w:spacing w:after="0" w:line="240" w:lineRule="auto"/>
      </w:pPr>
      <w:r>
        <w:separator/>
      </w:r>
    </w:p>
  </w:endnote>
  <w:endnote w:type="continuationSeparator" w:id="0">
    <w:p w:rsidR="00C352A4" w:rsidRDefault="00C352A4" w:rsidP="00C352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52A4" w:rsidRDefault="00C352A4" w:rsidP="00C352A4">
      <w:pPr>
        <w:spacing w:after="0" w:line="240" w:lineRule="auto"/>
      </w:pPr>
      <w:r>
        <w:separator/>
      </w:r>
    </w:p>
  </w:footnote>
  <w:footnote w:type="continuationSeparator" w:id="0">
    <w:p w:rsidR="00C352A4" w:rsidRDefault="00C352A4" w:rsidP="00C352A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2A4" w:rsidRPr="00FB7035" w:rsidRDefault="00C352A4" w:rsidP="00FB7035">
    <w:pPr>
      <w:pStyle w:val="Header"/>
      <w:jc w:val="center"/>
      <w:rPr>
        <w:rFonts w:ascii="Times New Roman" w:hAnsi="Times New Roman" w:cs="Times New Roman"/>
        <w:b/>
        <w:sz w:val="28"/>
      </w:rPr>
    </w:pPr>
    <w:ins w:id="1" w:author="Cholride" w:date="2012-11-19T19:30:00Z">
      <w:r w:rsidRPr="00FB7035">
        <w:rPr>
          <w:rFonts w:ascii="Times New Roman" w:hAnsi="Times New Roman" w:cs="Times New Roman"/>
          <w:b/>
          <w:sz w:val="36"/>
        </w:rPr>
        <w:t xml:space="preserve">QUIZ 5 </w:t>
      </w:r>
    </w:ins>
    <w:ins w:id="2" w:author="Cholride" w:date="2012-11-19T19:31:00Z">
      <w:r w:rsidRPr="00FB7035">
        <w:rPr>
          <w:rFonts w:ascii="Times New Roman" w:hAnsi="Times New Roman" w:cs="Times New Roman"/>
          <w:b/>
          <w:sz w:val="36"/>
        </w:rPr>
        <w:t>–</w:t>
      </w:r>
    </w:ins>
    <w:ins w:id="3" w:author="Cholride" w:date="2012-11-19T19:30:00Z">
      <w:r w:rsidRPr="00FB7035">
        <w:rPr>
          <w:rFonts w:ascii="Times New Roman" w:hAnsi="Times New Roman" w:cs="Times New Roman"/>
          <w:b/>
          <w:sz w:val="36"/>
        </w:rPr>
        <w:t xml:space="preserve"> </w:t>
      </w:r>
    </w:ins>
    <w:ins w:id="4" w:author="Cholride" w:date="2012-11-19T19:31:00Z">
      <w:r w:rsidRPr="00FB7035">
        <w:rPr>
          <w:rFonts w:ascii="Times New Roman" w:hAnsi="Times New Roman" w:cs="Times New Roman"/>
          <w:b/>
          <w:sz w:val="36"/>
        </w:rPr>
        <w:t>CHP 7</w:t>
      </w:r>
    </w:ins>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EE025D"/>
    <w:multiLevelType w:val="hybridMultilevel"/>
    <w:tmpl w:val="1FA09562"/>
    <w:lvl w:ilvl="0" w:tplc="1009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5F8A"/>
    <w:rsid w:val="000A2086"/>
    <w:rsid w:val="00235827"/>
    <w:rsid w:val="008675A0"/>
    <w:rsid w:val="00A65F8A"/>
    <w:rsid w:val="00C352A4"/>
    <w:rsid w:val="00FB703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z-TopofForm">
    <w:name w:val="HTML Top of Form"/>
    <w:basedOn w:val="Normal"/>
    <w:next w:val="Normal"/>
    <w:link w:val="z-TopofFormChar"/>
    <w:hidden/>
    <w:uiPriority w:val="99"/>
    <w:semiHidden/>
    <w:unhideWhenUsed/>
    <w:rsid w:val="00A65F8A"/>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A65F8A"/>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A65F8A"/>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A65F8A"/>
    <w:rPr>
      <w:rFonts w:ascii="Arial" w:hAnsi="Arial" w:cs="Arial"/>
      <w:vanish/>
      <w:sz w:val="16"/>
      <w:szCs w:val="16"/>
    </w:rPr>
  </w:style>
  <w:style w:type="paragraph" w:styleId="ListParagraph">
    <w:name w:val="List Paragraph"/>
    <w:basedOn w:val="Normal"/>
    <w:uiPriority w:val="34"/>
    <w:qFormat/>
    <w:rsid w:val="00C352A4"/>
    <w:pPr>
      <w:ind w:left="720"/>
      <w:contextualSpacing/>
    </w:pPr>
  </w:style>
  <w:style w:type="paragraph" w:styleId="Header">
    <w:name w:val="header"/>
    <w:basedOn w:val="Normal"/>
    <w:link w:val="HeaderChar"/>
    <w:uiPriority w:val="99"/>
    <w:unhideWhenUsed/>
    <w:rsid w:val="00C352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52A4"/>
  </w:style>
  <w:style w:type="paragraph" w:styleId="Footer">
    <w:name w:val="footer"/>
    <w:basedOn w:val="Normal"/>
    <w:link w:val="FooterChar"/>
    <w:uiPriority w:val="99"/>
    <w:unhideWhenUsed/>
    <w:rsid w:val="00C352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52A4"/>
  </w:style>
  <w:style w:type="paragraph" w:styleId="BalloonText">
    <w:name w:val="Balloon Text"/>
    <w:basedOn w:val="Normal"/>
    <w:link w:val="BalloonTextChar"/>
    <w:uiPriority w:val="99"/>
    <w:semiHidden/>
    <w:unhideWhenUsed/>
    <w:rsid w:val="00C352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52A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z-TopofForm">
    <w:name w:val="HTML Top of Form"/>
    <w:basedOn w:val="Normal"/>
    <w:next w:val="Normal"/>
    <w:link w:val="z-TopofFormChar"/>
    <w:hidden/>
    <w:uiPriority w:val="99"/>
    <w:semiHidden/>
    <w:unhideWhenUsed/>
    <w:rsid w:val="00A65F8A"/>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A65F8A"/>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A65F8A"/>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A65F8A"/>
    <w:rPr>
      <w:rFonts w:ascii="Arial" w:hAnsi="Arial" w:cs="Arial"/>
      <w:vanish/>
      <w:sz w:val="16"/>
      <w:szCs w:val="16"/>
    </w:rPr>
  </w:style>
  <w:style w:type="paragraph" w:styleId="ListParagraph">
    <w:name w:val="List Paragraph"/>
    <w:basedOn w:val="Normal"/>
    <w:uiPriority w:val="34"/>
    <w:qFormat/>
    <w:rsid w:val="00C352A4"/>
    <w:pPr>
      <w:ind w:left="720"/>
      <w:contextualSpacing/>
    </w:pPr>
  </w:style>
  <w:style w:type="paragraph" w:styleId="Header">
    <w:name w:val="header"/>
    <w:basedOn w:val="Normal"/>
    <w:link w:val="HeaderChar"/>
    <w:uiPriority w:val="99"/>
    <w:unhideWhenUsed/>
    <w:rsid w:val="00C352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52A4"/>
  </w:style>
  <w:style w:type="paragraph" w:styleId="Footer">
    <w:name w:val="footer"/>
    <w:basedOn w:val="Normal"/>
    <w:link w:val="FooterChar"/>
    <w:uiPriority w:val="99"/>
    <w:unhideWhenUsed/>
    <w:rsid w:val="00C352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52A4"/>
  </w:style>
  <w:style w:type="paragraph" w:styleId="BalloonText">
    <w:name w:val="Balloon Text"/>
    <w:basedOn w:val="Normal"/>
    <w:link w:val="BalloonTextChar"/>
    <w:uiPriority w:val="99"/>
    <w:semiHidden/>
    <w:unhideWhenUsed/>
    <w:rsid w:val="00C352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52A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2811549">
      <w:bodyDiv w:val="1"/>
      <w:marLeft w:val="0"/>
      <w:marRight w:val="0"/>
      <w:marTop w:val="0"/>
      <w:marBottom w:val="0"/>
      <w:divBdr>
        <w:top w:val="none" w:sz="0" w:space="0" w:color="auto"/>
        <w:left w:val="none" w:sz="0" w:space="0" w:color="auto"/>
        <w:bottom w:val="none" w:sz="0" w:space="0" w:color="auto"/>
        <w:right w:val="none" w:sz="0" w:space="0" w:color="auto"/>
      </w:divBdr>
      <w:divsChild>
        <w:div w:id="257567305">
          <w:marLeft w:val="0"/>
          <w:marRight w:val="0"/>
          <w:marTop w:val="0"/>
          <w:marBottom w:val="0"/>
          <w:divBdr>
            <w:top w:val="none" w:sz="0" w:space="0" w:color="auto"/>
            <w:left w:val="none" w:sz="0" w:space="0" w:color="auto"/>
            <w:bottom w:val="none" w:sz="0" w:space="0" w:color="auto"/>
            <w:right w:val="none" w:sz="0" w:space="0" w:color="auto"/>
          </w:divBdr>
          <w:divsChild>
            <w:div w:id="1959532509">
              <w:marLeft w:val="0"/>
              <w:marRight w:val="0"/>
              <w:marTop w:val="0"/>
              <w:marBottom w:val="0"/>
              <w:divBdr>
                <w:top w:val="none" w:sz="0" w:space="0" w:color="auto"/>
                <w:left w:val="none" w:sz="0" w:space="0" w:color="auto"/>
                <w:bottom w:val="none" w:sz="0" w:space="0" w:color="auto"/>
                <w:right w:val="none" w:sz="0" w:space="0" w:color="auto"/>
              </w:divBdr>
            </w:div>
          </w:divsChild>
        </w:div>
        <w:div w:id="1020743984">
          <w:marLeft w:val="0"/>
          <w:marRight w:val="0"/>
          <w:marTop w:val="0"/>
          <w:marBottom w:val="0"/>
          <w:divBdr>
            <w:top w:val="none" w:sz="0" w:space="0" w:color="auto"/>
            <w:left w:val="none" w:sz="0" w:space="0" w:color="auto"/>
            <w:bottom w:val="none" w:sz="0" w:space="0" w:color="auto"/>
            <w:right w:val="none" w:sz="0" w:space="0" w:color="auto"/>
          </w:divBdr>
        </w:div>
        <w:div w:id="1318269351">
          <w:marLeft w:val="0"/>
          <w:marRight w:val="0"/>
          <w:marTop w:val="0"/>
          <w:marBottom w:val="0"/>
          <w:divBdr>
            <w:top w:val="none" w:sz="0" w:space="0" w:color="auto"/>
            <w:left w:val="none" w:sz="0" w:space="0" w:color="auto"/>
            <w:bottom w:val="none" w:sz="0" w:space="0" w:color="auto"/>
            <w:right w:val="none" w:sz="0" w:space="0" w:color="auto"/>
          </w:divBdr>
        </w:div>
        <w:div w:id="1610820976">
          <w:marLeft w:val="0"/>
          <w:marRight w:val="0"/>
          <w:marTop w:val="0"/>
          <w:marBottom w:val="0"/>
          <w:divBdr>
            <w:top w:val="none" w:sz="0" w:space="0" w:color="auto"/>
            <w:left w:val="none" w:sz="0" w:space="0" w:color="auto"/>
            <w:bottom w:val="none" w:sz="0" w:space="0" w:color="auto"/>
            <w:right w:val="none" w:sz="0" w:space="0" w:color="auto"/>
          </w:divBdr>
        </w:div>
        <w:div w:id="624847462">
          <w:marLeft w:val="0"/>
          <w:marRight w:val="0"/>
          <w:marTop w:val="0"/>
          <w:marBottom w:val="0"/>
          <w:divBdr>
            <w:top w:val="none" w:sz="0" w:space="0" w:color="auto"/>
            <w:left w:val="none" w:sz="0" w:space="0" w:color="auto"/>
            <w:bottom w:val="none" w:sz="0" w:space="0" w:color="auto"/>
            <w:right w:val="none" w:sz="0" w:space="0" w:color="auto"/>
          </w:divBdr>
        </w:div>
      </w:divsChild>
    </w:div>
    <w:div w:id="1424884074">
      <w:bodyDiv w:val="1"/>
      <w:marLeft w:val="0"/>
      <w:marRight w:val="0"/>
      <w:marTop w:val="0"/>
      <w:marBottom w:val="0"/>
      <w:divBdr>
        <w:top w:val="none" w:sz="0" w:space="0" w:color="auto"/>
        <w:left w:val="none" w:sz="0" w:space="0" w:color="auto"/>
        <w:bottom w:val="none" w:sz="0" w:space="0" w:color="auto"/>
        <w:right w:val="none" w:sz="0" w:space="0" w:color="auto"/>
      </w:divBdr>
      <w:divsChild>
        <w:div w:id="596015485">
          <w:marLeft w:val="0"/>
          <w:marRight w:val="0"/>
          <w:marTop w:val="0"/>
          <w:marBottom w:val="0"/>
          <w:divBdr>
            <w:top w:val="none" w:sz="0" w:space="0" w:color="auto"/>
            <w:left w:val="none" w:sz="0" w:space="0" w:color="auto"/>
            <w:bottom w:val="none" w:sz="0" w:space="0" w:color="auto"/>
            <w:right w:val="none" w:sz="0" w:space="0" w:color="auto"/>
          </w:divBdr>
          <w:divsChild>
            <w:div w:id="73343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420">
      <w:bodyDiv w:val="1"/>
      <w:marLeft w:val="0"/>
      <w:marRight w:val="0"/>
      <w:marTop w:val="0"/>
      <w:marBottom w:val="0"/>
      <w:divBdr>
        <w:top w:val="none" w:sz="0" w:space="0" w:color="auto"/>
        <w:left w:val="none" w:sz="0" w:space="0" w:color="auto"/>
        <w:bottom w:val="none" w:sz="0" w:space="0" w:color="auto"/>
        <w:right w:val="none" w:sz="0" w:space="0" w:color="auto"/>
      </w:divBdr>
      <w:divsChild>
        <w:div w:id="2054452725">
          <w:marLeft w:val="0"/>
          <w:marRight w:val="0"/>
          <w:marTop w:val="0"/>
          <w:marBottom w:val="0"/>
          <w:divBdr>
            <w:top w:val="none" w:sz="0" w:space="0" w:color="auto"/>
            <w:left w:val="none" w:sz="0" w:space="0" w:color="auto"/>
            <w:bottom w:val="none" w:sz="0" w:space="0" w:color="auto"/>
            <w:right w:val="none" w:sz="0" w:space="0" w:color="auto"/>
          </w:divBdr>
          <w:divsChild>
            <w:div w:id="28581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2</Pages>
  <Words>392</Words>
  <Characters>2240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c:creator>
  <cp:lastModifiedBy>Cholride</cp:lastModifiedBy>
  <cp:revision>4</cp:revision>
  <dcterms:created xsi:type="dcterms:W3CDTF">2012-10-31T18:08:00Z</dcterms:created>
  <dcterms:modified xsi:type="dcterms:W3CDTF">2012-12-06T01:09:00Z</dcterms:modified>
</cp:coreProperties>
</file>